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B39CB">
        <w:rPr>
          <w:b/>
          <w:noProof/>
          <w:sz w:val="24"/>
        </w:rPr>
        <w:t>RAN WG 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B39CB">
        <w:rPr>
          <w:b/>
          <w:noProof/>
          <w:sz w:val="24"/>
        </w:rPr>
        <w:t>94bis-e</w:t>
      </w:r>
      <w:r>
        <w:rPr>
          <w:b/>
          <w:i/>
          <w:noProof/>
          <w:sz w:val="28"/>
        </w:rPr>
        <w:tab/>
      </w:r>
      <w:r w:rsidR="001B39CB">
        <w:rPr>
          <w:b/>
          <w:i/>
          <w:noProof/>
          <w:sz w:val="28"/>
        </w:rPr>
        <w:t>R4-20</w:t>
      </w:r>
      <w:r w:rsidR="002028FB">
        <w:rPr>
          <w:b/>
          <w:i/>
          <w:noProof/>
          <w:sz w:val="28"/>
        </w:rPr>
        <w:t>03580</w:t>
      </w:r>
    </w:p>
    <w:p w:rsidR="001E41F3" w:rsidRDefault="001B39C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Pr="001B39CB">
        <w:rPr>
          <w:b/>
          <w:noProof/>
          <w:sz w:val="24"/>
          <w:vertAlign w:val="superscript"/>
        </w:rPr>
        <w:t>th</w:t>
      </w:r>
      <w:r w:rsidR="00DD6558"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DD6558">
        <w:rPr>
          <w:b/>
          <w:noProof/>
          <w:sz w:val="24"/>
        </w:rPr>
        <w:t>30</w:t>
      </w:r>
      <w:r w:rsidR="00DD6558" w:rsidRPr="00DD6558">
        <w:rPr>
          <w:b/>
          <w:noProof/>
          <w:sz w:val="24"/>
          <w:vertAlign w:val="superscript"/>
        </w:rPr>
        <w:t>th</w:t>
      </w:r>
      <w:r w:rsidR="00DD6558">
        <w:rPr>
          <w:b/>
          <w:noProof/>
          <w:sz w:val="24"/>
        </w:rPr>
        <w:t xml:space="preserve"> </w:t>
      </w:r>
      <w:r w:rsidR="00DD6558">
        <w:rPr>
          <w:b/>
          <w:noProof/>
          <w:sz w:val="24"/>
        </w:rPr>
        <w:t>April</w:t>
      </w:r>
      <w:bookmarkStart w:id="0" w:name="_GoBack"/>
      <w:bookmarkEnd w:id="0"/>
      <w:r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B39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38101-1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C16A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B39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738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1B39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B39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66CB" w:rsidP="001B39CB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</w:t>
            </w:r>
            <w:r w:rsidR="007738B7" w:rsidRPr="007738B7">
              <w:t>CR to 38101-1 on CA_n78(2A)_SUL_n78A-n86A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39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738B7">
            <w:pPr>
              <w:pStyle w:val="CRCoverPage"/>
              <w:spacing w:after="0"/>
              <w:ind w:left="100"/>
              <w:rPr>
                <w:noProof/>
              </w:rPr>
            </w:pPr>
            <w:r>
              <w:t>NR_SUL_combos_R16</w:t>
            </w:r>
            <w:r w:rsidR="000F74D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39CB" w:rsidP="001B3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2020-03-</w:t>
            </w:r>
            <w:r w:rsidR="007738B7">
              <w:rPr>
                <w:noProof/>
              </w:rPr>
              <w:t>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B39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738B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F5B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band configurations in 5.2C without </w:t>
            </w:r>
            <w:r w:rsidRPr="007738B7">
              <w:t>CA_n78(2A)_SUL_n78A-n86A</w:t>
            </w:r>
            <w:r w:rsidR="001B39CB">
              <w:rPr>
                <w:noProof/>
              </w:rPr>
              <w:t>.</w:t>
            </w:r>
            <w:r>
              <w:rPr>
                <w:noProof/>
              </w:rPr>
              <w:t xml:space="preserve"> This BC was introduced in the current spec in approved CR R4-1914319.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F5B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Pr="007738B7">
              <w:t>CA_n78(2A)_SUL_n78A-n86A</w:t>
            </w:r>
            <w:r>
              <w:t xml:space="preserve"> into 5.2C</w:t>
            </w:r>
            <w:r w:rsidR="001B39CB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F5B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band configuration</w:t>
            </w:r>
            <w:r w:rsidR="001B39CB">
              <w:rPr>
                <w:noProof/>
              </w:rPr>
              <w:t xml:space="preserve"> is observed.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F5B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39CB" w:rsidRPr="00584949" w:rsidRDefault="001B39CB" w:rsidP="001B39CB">
      <w:pPr>
        <w:pStyle w:val="Heading2"/>
        <w:rPr>
          <w:rStyle w:val="Strong"/>
          <w:color w:val="C00000"/>
          <w:lang w:eastAsia="zh-CN"/>
        </w:rPr>
      </w:pPr>
      <w:bookmarkStart w:id="3" w:name="_Toc21342956"/>
      <w:bookmarkStart w:id="4" w:name="_Toc29769917"/>
      <w:bookmarkStart w:id="5" w:name="_Toc29799416"/>
      <w:r w:rsidRPr="00584949">
        <w:rPr>
          <w:rStyle w:val="Strong"/>
          <w:rFonts w:hint="eastAsia"/>
          <w:color w:val="C00000"/>
          <w:lang w:eastAsia="zh-CN"/>
        </w:rPr>
        <w:lastRenderedPageBreak/>
        <w:t>&lt;</w:t>
      </w:r>
      <w:r>
        <w:rPr>
          <w:rStyle w:val="Strong"/>
          <w:color w:val="C00000"/>
          <w:lang w:eastAsia="zh-CN"/>
        </w:rPr>
        <w:t>&lt;Start of Change1</w:t>
      </w:r>
      <w:r w:rsidRPr="00584949">
        <w:rPr>
          <w:rStyle w:val="Strong"/>
          <w:color w:val="C00000"/>
          <w:lang w:eastAsia="zh-CN"/>
        </w:rPr>
        <w:t>&gt;&gt;</w:t>
      </w:r>
    </w:p>
    <w:p w:rsidR="004F5B3F" w:rsidRPr="001C0CC4" w:rsidRDefault="004F5B3F" w:rsidP="004F5B3F">
      <w:pPr>
        <w:pStyle w:val="Heading2"/>
        <w:ind w:left="0" w:firstLine="0"/>
        <w:rPr>
          <w:lang w:eastAsia="zh-CN"/>
        </w:rPr>
      </w:pPr>
      <w:bookmarkStart w:id="6" w:name="_Toc21344192"/>
      <w:bookmarkStart w:id="7" w:name="_Toc29801676"/>
      <w:bookmarkStart w:id="8" w:name="_Toc29802100"/>
      <w:bookmarkStart w:id="9" w:name="_Toc29802725"/>
      <w:bookmarkEnd w:id="3"/>
      <w:bookmarkEnd w:id="4"/>
      <w:bookmarkEnd w:id="5"/>
      <w:r w:rsidRPr="001C0CC4">
        <w:t>5.2</w:t>
      </w:r>
      <w:r w:rsidRPr="001C0CC4">
        <w:rPr>
          <w:rFonts w:hint="eastAsia"/>
          <w:lang w:eastAsia="zh-CN"/>
        </w:rPr>
        <w:t>C</w:t>
      </w:r>
      <w:r w:rsidRPr="001C0CC4">
        <w:tab/>
        <w:t>Operating band</w:t>
      </w:r>
      <w:r w:rsidRPr="001C0CC4">
        <w:rPr>
          <w:rFonts w:hint="eastAsia"/>
          <w:lang w:eastAsia="zh-CN"/>
        </w:rPr>
        <w:t xml:space="preserve"> combination</w:t>
      </w:r>
      <w:r w:rsidRPr="001C0CC4">
        <w:t xml:space="preserve"> </w:t>
      </w:r>
      <w:r w:rsidRPr="001C0CC4">
        <w:rPr>
          <w:rFonts w:hint="eastAsia"/>
          <w:lang w:eastAsia="zh-CN"/>
        </w:rPr>
        <w:t>for</w:t>
      </w:r>
      <w:r w:rsidRPr="001C0CC4">
        <w:t xml:space="preserve"> </w:t>
      </w:r>
      <w:r w:rsidRPr="001C0CC4">
        <w:rPr>
          <w:rFonts w:hint="eastAsia"/>
          <w:lang w:eastAsia="zh-CN"/>
        </w:rPr>
        <w:t>SUL</w:t>
      </w:r>
      <w:bookmarkEnd w:id="6"/>
      <w:bookmarkEnd w:id="7"/>
      <w:bookmarkEnd w:id="8"/>
      <w:bookmarkEnd w:id="9"/>
    </w:p>
    <w:p w:rsidR="004F5B3F" w:rsidRPr="001C0CC4" w:rsidRDefault="004F5B3F" w:rsidP="004F5B3F">
      <w:pPr>
        <w:rPr>
          <w:lang w:eastAsia="zh-CN"/>
        </w:rPr>
      </w:pPr>
      <w:r w:rsidRPr="001C0CC4">
        <w:t>NR</w:t>
      </w:r>
      <w:r w:rsidRPr="001C0CC4">
        <w:rPr>
          <w:rFonts w:hint="eastAsia"/>
          <w:lang w:eastAsia="zh-CN"/>
        </w:rPr>
        <w:t xml:space="preserve"> operation</w:t>
      </w:r>
      <w:r w:rsidRPr="001C0CC4">
        <w:t xml:space="preserve"> is designed to operate in the operating band</w:t>
      </w:r>
      <w:r w:rsidRPr="001C0CC4">
        <w:rPr>
          <w:rFonts w:hint="eastAsia"/>
          <w:lang w:eastAsia="zh-CN"/>
        </w:rPr>
        <w:t xml:space="preserve"> combination</w:t>
      </w:r>
      <w:r w:rsidRPr="001C0CC4">
        <w:t xml:space="preserve"> defined in Table 5.2</w:t>
      </w:r>
      <w:r w:rsidRPr="001C0CC4">
        <w:rPr>
          <w:lang w:eastAsia="zh-CN"/>
        </w:rPr>
        <w:t>C</w:t>
      </w:r>
      <w:r w:rsidRPr="001C0CC4">
        <w:t>-1</w:t>
      </w:r>
      <w:r>
        <w:t xml:space="preserve"> and Table 5.2C-2</w:t>
      </w:r>
      <w:r w:rsidRPr="001C0CC4">
        <w:t>, where all operating bands are within FR1.</w:t>
      </w:r>
    </w:p>
    <w:p w:rsidR="004F5B3F" w:rsidRPr="001C0CC4" w:rsidRDefault="004F5B3F" w:rsidP="004F5B3F">
      <w:pPr>
        <w:pStyle w:val="TH"/>
      </w:pPr>
      <w:r w:rsidRPr="001C0CC4">
        <w:t>Table 5.2</w:t>
      </w:r>
      <w:r w:rsidRPr="001C0CC4">
        <w:rPr>
          <w:rFonts w:hint="eastAsia"/>
          <w:lang w:eastAsia="zh-CN"/>
        </w:rPr>
        <w:t>C</w:t>
      </w:r>
      <w:r w:rsidRPr="001C0CC4">
        <w:t xml:space="preserve">-1: </w:t>
      </w:r>
      <w:r w:rsidRPr="001C0CC4">
        <w:rPr>
          <w:rFonts w:hint="eastAsia"/>
          <w:lang w:eastAsia="zh-CN"/>
        </w:rPr>
        <w:t>O</w:t>
      </w:r>
      <w:r w:rsidRPr="001C0CC4">
        <w:t>perating band</w:t>
      </w:r>
      <w:r w:rsidRPr="001C0CC4">
        <w:rPr>
          <w:rFonts w:hint="eastAsia"/>
          <w:lang w:eastAsia="zh-CN"/>
        </w:rPr>
        <w:t xml:space="preserve"> combination for SUL</w:t>
      </w:r>
      <w:r w:rsidRPr="001C0CC4">
        <w:t xml:space="preserve"> in FR1</w:t>
      </w:r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4F5B3F" w:rsidRPr="001C0CC4" w:rsidTr="007A78AE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B3F" w:rsidRPr="001C0CC4" w:rsidRDefault="004F5B3F" w:rsidP="007A78AE">
            <w:pPr>
              <w:pStyle w:val="TAH"/>
              <w:rPr>
                <w:rFonts w:eastAsia="MS Mincho"/>
                <w:lang w:eastAsia="zh-CN"/>
              </w:rPr>
            </w:pPr>
            <w:r w:rsidRPr="001C0CC4">
              <w:t>NR Band</w:t>
            </w:r>
            <w:r w:rsidRPr="001C0CC4">
              <w:rPr>
                <w:rFonts w:hint="eastAsia"/>
                <w:lang w:eastAsia="zh-CN"/>
              </w:rPr>
              <w:t xml:space="preserve"> combination for SUL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B3F" w:rsidRPr="001C0CC4" w:rsidRDefault="004F5B3F" w:rsidP="007A78AE">
            <w:pPr>
              <w:pStyle w:val="TAH"/>
            </w:pPr>
            <w:r w:rsidRPr="001C0CC4">
              <w:t>NR Band</w:t>
            </w:r>
          </w:p>
          <w:p w:rsidR="004F5B3F" w:rsidRPr="001C0CC4" w:rsidRDefault="004F5B3F" w:rsidP="007A78AE">
            <w:pPr>
              <w:pStyle w:val="TAH"/>
              <w:rPr>
                <w:rFonts w:eastAsia="MS Mincho"/>
              </w:rPr>
            </w:pPr>
            <w:r w:rsidRPr="001C0CC4">
              <w:t>(Table 5.2-1)</w:t>
            </w:r>
          </w:p>
        </w:tc>
      </w:tr>
      <w:tr w:rsidR="004F5B3F" w:rsidRPr="001C0CC4" w:rsidTr="007A78AE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3F" w:rsidRPr="001C0CC4" w:rsidRDefault="004F5B3F" w:rsidP="007A78AE">
            <w:pPr>
              <w:pStyle w:val="TAC"/>
              <w:rPr>
                <w:rFonts w:eastAsia="MS Mincho"/>
              </w:rPr>
            </w:pPr>
            <w:r w:rsidRPr="001C0CC4">
              <w:t>SUL_n41-n80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3F" w:rsidRPr="001C0CC4" w:rsidRDefault="004F5B3F" w:rsidP="007A78AE">
            <w:pPr>
              <w:pStyle w:val="TAC"/>
              <w:rPr>
                <w:rFonts w:eastAsia="MS Mincho"/>
              </w:rPr>
            </w:pPr>
            <w:r w:rsidRPr="001C0CC4">
              <w:t>n41, n80</w:t>
            </w:r>
          </w:p>
        </w:tc>
      </w:tr>
      <w:tr w:rsidR="004F5B3F" w:rsidRPr="001C0CC4" w:rsidTr="007A78AE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3F" w:rsidRPr="001C0CC4" w:rsidRDefault="004F5B3F" w:rsidP="007A78AE">
            <w:pPr>
              <w:pStyle w:val="TAC"/>
              <w:rPr>
                <w:rFonts w:eastAsia="MS Mincho"/>
              </w:rPr>
            </w:pPr>
            <w:r w:rsidRPr="001C0CC4">
              <w:t>SUL_n41-n81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3F" w:rsidRPr="001C0CC4" w:rsidRDefault="004F5B3F" w:rsidP="007A78AE">
            <w:pPr>
              <w:pStyle w:val="TAC"/>
              <w:rPr>
                <w:rFonts w:eastAsia="MS Mincho"/>
              </w:rPr>
            </w:pPr>
            <w:r w:rsidRPr="001C0CC4">
              <w:t>n41, n81</w:t>
            </w:r>
          </w:p>
        </w:tc>
      </w:tr>
      <w:tr w:rsidR="004F5B3F" w:rsidRPr="001C0CC4" w:rsidTr="007A78AE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B3F" w:rsidRPr="001C0CC4" w:rsidRDefault="004F5B3F" w:rsidP="007A78AE">
            <w:pPr>
              <w:pStyle w:val="TAC"/>
            </w:pPr>
            <w:r w:rsidRPr="001C0CC4">
              <w:rPr>
                <w:szCs w:val="18"/>
                <w:lang w:val="en-US"/>
              </w:rPr>
              <w:t>SUL_n77-n80</w:t>
            </w:r>
            <w:r w:rsidRPr="001C0CC4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B3F" w:rsidRPr="001C0CC4" w:rsidRDefault="004F5B3F" w:rsidP="007A78AE">
            <w:pPr>
              <w:pStyle w:val="TAC"/>
            </w:pPr>
            <w:r w:rsidRPr="001C0CC4">
              <w:t>n77, n80</w:t>
            </w:r>
          </w:p>
        </w:tc>
      </w:tr>
      <w:tr w:rsidR="004F5B3F" w:rsidRPr="001C0CC4" w:rsidTr="007A78AE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B3F" w:rsidRPr="001C0CC4" w:rsidRDefault="004F5B3F" w:rsidP="007A78AE">
            <w:pPr>
              <w:pStyle w:val="TAC"/>
            </w:pPr>
            <w:r w:rsidRPr="001C0CC4">
              <w:rPr>
                <w:szCs w:val="18"/>
                <w:lang w:val="en-US"/>
              </w:rPr>
              <w:t>SUL_n77-n84</w:t>
            </w:r>
            <w:r w:rsidRPr="001C0CC4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B3F" w:rsidRPr="001C0CC4" w:rsidRDefault="004F5B3F" w:rsidP="007A78AE">
            <w:pPr>
              <w:pStyle w:val="TAC"/>
            </w:pPr>
            <w:r w:rsidRPr="001C0CC4">
              <w:t>n77, n84</w:t>
            </w:r>
          </w:p>
        </w:tc>
      </w:tr>
      <w:tr w:rsidR="004F5B3F" w:rsidRPr="001C0CC4" w:rsidTr="007A78AE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B3F" w:rsidRPr="001C0CC4" w:rsidRDefault="004F5B3F" w:rsidP="007A78AE">
            <w:pPr>
              <w:pStyle w:val="TAC"/>
              <w:rPr>
                <w:rFonts w:eastAsia="MS Mincho"/>
              </w:rPr>
            </w:pPr>
            <w:r w:rsidRPr="001C0CC4">
              <w:rPr>
                <w:szCs w:val="18"/>
                <w:lang w:val="en-US"/>
              </w:rPr>
              <w:t>SUL_n78-n80</w:t>
            </w:r>
            <w:r w:rsidRPr="001C0CC4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B3F" w:rsidRPr="001C0CC4" w:rsidRDefault="004F5B3F" w:rsidP="007A78AE">
            <w:pPr>
              <w:pStyle w:val="TAC"/>
              <w:rPr>
                <w:rFonts w:eastAsia="MS Mincho"/>
              </w:rPr>
            </w:pPr>
            <w:r w:rsidRPr="001C0CC4">
              <w:rPr>
                <w:rFonts w:eastAsia="MS Mincho"/>
              </w:rPr>
              <w:t>n78, n80</w:t>
            </w:r>
          </w:p>
        </w:tc>
      </w:tr>
      <w:tr w:rsidR="004F5B3F" w:rsidRPr="001C0CC4" w:rsidTr="007A78AE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3F" w:rsidRPr="001C0CC4" w:rsidRDefault="004F5B3F" w:rsidP="007A78AE">
            <w:pPr>
              <w:pStyle w:val="TAC"/>
            </w:pPr>
            <w:r w:rsidRPr="001C0CC4">
              <w:t>SUL_n78-n81</w:t>
            </w:r>
            <w:r w:rsidRPr="001C0CC4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3F" w:rsidRPr="001C0CC4" w:rsidRDefault="004F5B3F" w:rsidP="007A78AE">
            <w:pPr>
              <w:pStyle w:val="TAC"/>
            </w:pPr>
            <w:r w:rsidRPr="001C0CC4">
              <w:t>n78, n81</w:t>
            </w:r>
          </w:p>
        </w:tc>
      </w:tr>
      <w:tr w:rsidR="004F5B3F" w:rsidRPr="001C0CC4" w:rsidTr="007A78AE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3F" w:rsidRPr="001C0CC4" w:rsidRDefault="004F5B3F" w:rsidP="007A78AE">
            <w:pPr>
              <w:pStyle w:val="TAC"/>
              <w:rPr>
                <w:rFonts w:eastAsia="MS Mincho"/>
              </w:rPr>
            </w:pPr>
            <w:r w:rsidRPr="001C0CC4">
              <w:t>SUL_n78-n82</w:t>
            </w:r>
            <w:r w:rsidRPr="001C0CC4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3F" w:rsidRPr="001C0CC4" w:rsidRDefault="004F5B3F" w:rsidP="007A78AE">
            <w:pPr>
              <w:pStyle w:val="TAC"/>
              <w:rPr>
                <w:rFonts w:eastAsia="MS Mincho"/>
              </w:rPr>
            </w:pPr>
            <w:r w:rsidRPr="001C0CC4">
              <w:t>n78, n82</w:t>
            </w:r>
          </w:p>
        </w:tc>
      </w:tr>
      <w:tr w:rsidR="004F5B3F" w:rsidRPr="001C0CC4" w:rsidTr="007A78AE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3F" w:rsidRPr="001C0CC4" w:rsidRDefault="004F5B3F" w:rsidP="007A78AE">
            <w:pPr>
              <w:pStyle w:val="TAC"/>
            </w:pPr>
            <w:r w:rsidRPr="001C0CC4">
              <w:t>SUL_n78-n83</w:t>
            </w:r>
            <w:r w:rsidRPr="001C0CC4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3F" w:rsidRPr="001C0CC4" w:rsidRDefault="004F5B3F" w:rsidP="007A78AE">
            <w:pPr>
              <w:pStyle w:val="TAC"/>
            </w:pPr>
            <w:r w:rsidRPr="001C0CC4">
              <w:t>n78, n83</w:t>
            </w:r>
          </w:p>
        </w:tc>
      </w:tr>
      <w:tr w:rsidR="004F5B3F" w:rsidRPr="001C0CC4" w:rsidTr="007A78AE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3F" w:rsidRPr="001C0CC4" w:rsidRDefault="004F5B3F" w:rsidP="007A78AE">
            <w:pPr>
              <w:pStyle w:val="TAC"/>
              <w:rPr>
                <w:rFonts w:eastAsia="MS Mincho"/>
              </w:rPr>
            </w:pPr>
            <w:r w:rsidRPr="001C0CC4">
              <w:t>SUL_n78-n84</w:t>
            </w:r>
            <w:r w:rsidRPr="001C0CC4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3F" w:rsidRPr="001C0CC4" w:rsidRDefault="004F5B3F" w:rsidP="007A78AE">
            <w:pPr>
              <w:pStyle w:val="TAC"/>
              <w:rPr>
                <w:rFonts w:eastAsia="MS Mincho"/>
              </w:rPr>
            </w:pPr>
            <w:r w:rsidRPr="001C0CC4">
              <w:t>n78, n84</w:t>
            </w:r>
          </w:p>
        </w:tc>
      </w:tr>
      <w:tr w:rsidR="004F5B3F" w:rsidRPr="001C0CC4" w:rsidTr="007A78AE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3F" w:rsidRPr="001C0CC4" w:rsidRDefault="004F5B3F" w:rsidP="007A78AE">
            <w:pPr>
              <w:pStyle w:val="TAC"/>
            </w:pPr>
            <w:r w:rsidRPr="001C0CC4">
              <w:t>SUL_n78-n86</w:t>
            </w:r>
            <w:r w:rsidRPr="001C0CC4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3F" w:rsidRPr="001C0CC4" w:rsidRDefault="004F5B3F" w:rsidP="007A78AE">
            <w:pPr>
              <w:pStyle w:val="TAC"/>
            </w:pPr>
            <w:r w:rsidRPr="001C0CC4">
              <w:t>n78, n86</w:t>
            </w:r>
          </w:p>
        </w:tc>
      </w:tr>
      <w:tr w:rsidR="004F5B3F" w:rsidRPr="001C0CC4" w:rsidTr="007A78AE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3F" w:rsidRPr="001C0CC4" w:rsidRDefault="004F5B3F" w:rsidP="007A78AE">
            <w:pPr>
              <w:pStyle w:val="TAC"/>
            </w:pPr>
            <w:r w:rsidRPr="001C0CC4">
              <w:t>SUL_n79-n80</w:t>
            </w:r>
            <w:r w:rsidRPr="001C0CC4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3F" w:rsidRPr="001C0CC4" w:rsidRDefault="004F5B3F" w:rsidP="007A78AE">
            <w:pPr>
              <w:pStyle w:val="TAC"/>
            </w:pPr>
            <w:r w:rsidRPr="001C0CC4">
              <w:t>n79, n80</w:t>
            </w:r>
          </w:p>
        </w:tc>
      </w:tr>
      <w:tr w:rsidR="004F5B3F" w:rsidRPr="001C0CC4" w:rsidTr="007A78AE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3F" w:rsidRPr="001C0CC4" w:rsidRDefault="004F5B3F" w:rsidP="007A78AE">
            <w:pPr>
              <w:pStyle w:val="TAC"/>
              <w:rPr>
                <w:rFonts w:eastAsia="MS Mincho"/>
              </w:rPr>
            </w:pPr>
            <w:r w:rsidRPr="001C0CC4">
              <w:t>SUL_n79-n81</w:t>
            </w:r>
            <w:r w:rsidRPr="001C0CC4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3F" w:rsidRPr="001C0CC4" w:rsidRDefault="004F5B3F" w:rsidP="007A78AE">
            <w:pPr>
              <w:pStyle w:val="TAC"/>
              <w:rPr>
                <w:rFonts w:eastAsia="MS Mincho"/>
              </w:rPr>
            </w:pPr>
            <w:r w:rsidRPr="001C0CC4">
              <w:t>n79, n81</w:t>
            </w:r>
          </w:p>
        </w:tc>
      </w:tr>
      <w:tr w:rsidR="004F5B3F" w:rsidRPr="001C0CC4" w:rsidTr="007A78AE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3F" w:rsidRPr="001C0CC4" w:rsidRDefault="004F5B3F" w:rsidP="007A78AE">
            <w:pPr>
              <w:pStyle w:val="TAC"/>
            </w:pPr>
            <w:r w:rsidRPr="001C0CC4">
              <w:t>SUL_n79-n84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3F" w:rsidRPr="001C0CC4" w:rsidRDefault="004F5B3F" w:rsidP="007A78AE">
            <w:pPr>
              <w:pStyle w:val="TAC"/>
            </w:pPr>
            <w:r w:rsidRPr="001C0CC4">
              <w:t>n79, n84</w:t>
            </w:r>
          </w:p>
        </w:tc>
      </w:tr>
      <w:tr w:rsidR="004F5B3F" w:rsidRPr="001C0CC4" w:rsidTr="007A78AE">
        <w:trPr>
          <w:trHeight w:val="225"/>
          <w:jc w:val="center"/>
        </w:trPr>
        <w:tc>
          <w:tcPr>
            <w:tcW w:w="4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3F" w:rsidRPr="001C0CC4" w:rsidRDefault="004F5B3F" w:rsidP="007A78AE">
            <w:pPr>
              <w:pStyle w:val="TAN"/>
            </w:pPr>
            <w:r w:rsidRPr="001C0CC4">
              <w:t>NOTE 1:</w:t>
            </w:r>
            <w:r w:rsidRPr="001C0CC4">
              <w:tab/>
              <w:t>If a UE is configured with both NR UL and NR SUL carriers in a cell, the switching time between NR UL carrier and NR SUL carrier is 0 us.</w:t>
            </w:r>
          </w:p>
          <w:p w:rsidR="004F5B3F" w:rsidRPr="001C0CC4" w:rsidRDefault="004F5B3F" w:rsidP="007A78AE">
            <w:pPr>
              <w:pStyle w:val="TAN"/>
            </w:pPr>
            <w:r w:rsidRPr="001C0CC4">
              <w:t>NOTE 2:</w:t>
            </w:r>
            <w:r w:rsidRPr="001C0CC4">
              <w:tab/>
              <w:t>For UE supporting SUL band combination simultaneous Rx/Tx capability is mandatory.</w:t>
            </w:r>
          </w:p>
          <w:p w:rsidR="004F5B3F" w:rsidRPr="001C0CC4" w:rsidRDefault="004F5B3F" w:rsidP="007A78AE">
            <w:pPr>
              <w:pStyle w:val="TAN"/>
            </w:pPr>
            <w:r w:rsidRPr="001C0CC4">
              <w:t>NOTE 3:</w:t>
            </w:r>
            <w:r w:rsidRPr="001C0CC4">
              <w:tab/>
              <w:t>For UE supporting SUL band combination, UL MIMO is not configured on SUL carrier</w:t>
            </w:r>
          </w:p>
        </w:tc>
      </w:tr>
    </w:tbl>
    <w:p w:rsidR="00FE5AFD" w:rsidRPr="001C0CC4" w:rsidRDefault="00FE5AFD" w:rsidP="00FE5AFD">
      <w:pPr>
        <w:pStyle w:val="TH"/>
        <w:rPr>
          <w:ins w:id="10" w:author="Huawei" w:date="2020-03-25T18:08:00Z"/>
        </w:rPr>
      </w:pPr>
      <w:ins w:id="11" w:author="Huawei" w:date="2020-03-25T18:08:00Z">
        <w:r w:rsidRPr="001C0CC4">
          <w:t>Table 5.2</w:t>
        </w:r>
        <w:r w:rsidRPr="001C0CC4">
          <w:rPr>
            <w:rFonts w:hint="eastAsia"/>
            <w:lang w:eastAsia="zh-CN"/>
          </w:rPr>
          <w:t>C</w:t>
        </w:r>
        <w:r w:rsidRPr="001C0CC4">
          <w:t>-</w:t>
        </w:r>
        <w:r>
          <w:t>2</w:t>
        </w:r>
        <w:r w:rsidRPr="001C0CC4">
          <w:t xml:space="preserve">: </w:t>
        </w:r>
        <w:r w:rsidRPr="001C0CC4">
          <w:rPr>
            <w:rFonts w:hint="eastAsia"/>
            <w:lang w:eastAsia="zh-CN"/>
          </w:rPr>
          <w:t>O</w:t>
        </w:r>
        <w:r w:rsidRPr="001C0CC4">
          <w:t>perating</w:t>
        </w:r>
        <w:r>
          <w:t xml:space="preserve"> </w:t>
        </w:r>
        <w:r>
          <w:rPr>
            <w:rFonts w:eastAsia="Times New Roman"/>
          </w:rPr>
          <w:t>SUL</w:t>
        </w:r>
        <w:r w:rsidRPr="001C0CC4">
          <w:t xml:space="preserve"> band</w:t>
        </w:r>
        <w:r w:rsidRPr="001C0CC4">
          <w:rPr>
            <w:rFonts w:hint="eastAsia"/>
            <w:lang w:eastAsia="zh-CN"/>
          </w:rPr>
          <w:t xml:space="preserve"> combination</w:t>
        </w:r>
        <w:r>
          <w:rPr>
            <w:lang w:eastAsia="zh-CN"/>
          </w:rPr>
          <w:t xml:space="preserve"> with downlink CA</w:t>
        </w:r>
        <w:r w:rsidRPr="001C0CC4">
          <w:rPr>
            <w:rFonts w:hint="eastAsia"/>
            <w:lang w:eastAsia="zh-CN"/>
          </w:rPr>
          <w:t xml:space="preserve"> </w:t>
        </w:r>
        <w:r w:rsidRPr="001C0CC4">
          <w:t>in FR1</w:t>
        </w:r>
      </w:ins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FE5AFD" w:rsidRPr="001C0CC4" w:rsidTr="007A78AE">
        <w:trPr>
          <w:trHeight w:val="225"/>
          <w:jc w:val="center"/>
          <w:ins w:id="12" w:author="Huawei" w:date="2020-03-25T18:08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AFD" w:rsidRPr="001C0CC4" w:rsidRDefault="00FE5AFD" w:rsidP="007A78AE">
            <w:pPr>
              <w:pStyle w:val="TAH"/>
              <w:rPr>
                <w:ins w:id="13" w:author="Huawei" w:date="2020-03-25T18:08:00Z"/>
                <w:rFonts w:eastAsia="MS Mincho"/>
                <w:lang w:eastAsia="zh-CN"/>
              </w:rPr>
            </w:pPr>
            <w:ins w:id="14" w:author="Huawei" w:date="2020-03-25T18:08:00Z">
              <w:r w:rsidRPr="001C0CC4">
                <w:t>NR Band</w:t>
              </w:r>
              <w:r w:rsidRPr="001C0CC4">
                <w:rPr>
                  <w:rFonts w:hint="eastAsia"/>
                  <w:lang w:eastAsia="zh-CN"/>
                </w:rPr>
                <w:t xml:space="preserve"> combination for SUL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AFD" w:rsidRPr="001C0CC4" w:rsidRDefault="00FE5AFD" w:rsidP="007A78AE">
            <w:pPr>
              <w:pStyle w:val="TAH"/>
              <w:rPr>
                <w:ins w:id="15" w:author="Huawei" w:date="2020-03-25T18:08:00Z"/>
              </w:rPr>
            </w:pPr>
            <w:ins w:id="16" w:author="Huawei" w:date="2020-03-25T18:08:00Z">
              <w:r w:rsidRPr="001C0CC4">
                <w:t>NR Band</w:t>
              </w:r>
            </w:ins>
          </w:p>
          <w:p w:rsidR="00FE5AFD" w:rsidRPr="001C0CC4" w:rsidRDefault="00FE5AFD" w:rsidP="007A78AE">
            <w:pPr>
              <w:pStyle w:val="TAH"/>
              <w:rPr>
                <w:ins w:id="17" w:author="Huawei" w:date="2020-03-25T18:08:00Z"/>
                <w:rFonts w:eastAsia="MS Mincho"/>
              </w:rPr>
            </w:pPr>
            <w:ins w:id="18" w:author="Huawei" w:date="2020-03-25T18:08:00Z">
              <w:r w:rsidRPr="001C0CC4">
                <w:t>(Table 5.2-1)</w:t>
              </w:r>
            </w:ins>
          </w:p>
        </w:tc>
      </w:tr>
      <w:tr w:rsidR="00FE5AFD" w:rsidRPr="001C0CC4" w:rsidTr="007A78AE">
        <w:trPr>
          <w:trHeight w:val="225"/>
          <w:jc w:val="center"/>
          <w:ins w:id="19" w:author="Huawei" w:date="2020-03-25T18:08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FD" w:rsidRPr="00FE5AFD" w:rsidRDefault="00FE5AFD" w:rsidP="007A78AE">
            <w:pPr>
              <w:pStyle w:val="TAC"/>
              <w:rPr>
                <w:ins w:id="20" w:author="Huawei" w:date="2020-03-25T18:08:00Z"/>
                <w:rFonts w:eastAsia="MS Mincho"/>
                <w:vertAlign w:val="superscript"/>
              </w:rPr>
            </w:pPr>
            <w:ins w:id="21" w:author="Huawei" w:date="2020-03-25T18:08:00Z">
              <w:r>
                <w:t>CA_n78(*)_</w:t>
              </w:r>
              <w:r w:rsidRPr="00414DAE">
                <w:t>SUL_n78-n86</w:t>
              </w:r>
              <w:r>
                <w:rPr>
                  <w:vertAlign w:val="superscript"/>
                </w:rPr>
                <w:t>2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FD" w:rsidRPr="001C0CC4" w:rsidRDefault="00FE5AFD" w:rsidP="007A78AE">
            <w:pPr>
              <w:pStyle w:val="TAC"/>
              <w:rPr>
                <w:ins w:id="22" w:author="Huawei" w:date="2020-03-25T18:08:00Z"/>
                <w:rFonts w:eastAsia="MS Mincho"/>
              </w:rPr>
            </w:pPr>
            <w:ins w:id="23" w:author="Huawei" w:date="2020-03-25T18:08:00Z">
              <w:r>
                <w:t>n78</w:t>
              </w:r>
              <w:r w:rsidRPr="001C0CC4">
                <w:t>, n8</w:t>
              </w:r>
              <w:r w:rsidR="00A0540A">
                <w:t>6</w:t>
              </w:r>
            </w:ins>
          </w:p>
        </w:tc>
      </w:tr>
      <w:tr w:rsidR="00FE5AFD" w:rsidRPr="001C0CC4" w:rsidTr="007A78AE">
        <w:trPr>
          <w:trHeight w:val="225"/>
          <w:jc w:val="center"/>
          <w:ins w:id="24" w:author="Huawei" w:date="2020-03-25T18:08:00Z"/>
        </w:trPr>
        <w:tc>
          <w:tcPr>
            <w:tcW w:w="4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FD" w:rsidRPr="001C0CC4" w:rsidRDefault="00FE5AFD" w:rsidP="007A78AE">
            <w:pPr>
              <w:pStyle w:val="TAN"/>
              <w:rPr>
                <w:ins w:id="25" w:author="Huawei" w:date="2020-03-25T18:08:00Z"/>
              </w:rPr>
            </w:pPr>
            <w:ins w:id="26" w:author="Huawei" w:date="2020-03-25T18:08:00Z">
              <w:r w:rsidRPr="001C0CC4">
                <w:t>NOTE 1:</w:t>
              </w:r>
              <w:r w:rsidRPr="001C0CC4">
                <w:tab/>
                <w:t>If a UE is configured with both NR UL and NR SUL carriers in a cell, the switching time between NR UL carrier and NR SUL carrier is 0 us.</w:t>
              </w:r>
            </w:ins>
          </w:p>
          <w:p w:rsidR="00FE5AFD" w:rsidRPr="001C0CC4" w:rsidRDefault="00FE5AFD" w:rsidP="007A78AE">
            <w:pPr>
              <w:pStyle w:val="TAN"/>
              <w:rPr>
                <w:ins w:id="27" w:author="Huawei" w:date="2020-03-25T18:08:00Z"/>
              </w:rPr>
            </w:pPr>
            <w:ins w:id="28" w:author="Huawei" w:date="2020-03-25T18:08:00Z">
              <w:r w:rsidRPr="001C0CC4">
                <w:t>NOTE 2:</w:t>
              </w:r>
              <w:r w:rsidRPr="001C0CC4">
                <w:tab/>
                <w:t>For UE supporting SUL band combination simultaneous Rx/Tx capability is mandatory.</w:t>
              </w:r>
            </w:ins>
          </w:p>
          <w:p w:rsidR="00FE5AFD" w:rsidRDefault="00FE5AFD" w:rsidP="007A78AE">
            <w:pPr>
              <w:pStyle w:val="TAN"/>
              <w:rPr>
                <w:ins w:id="29" w:author="Huawei" w:date="2020-03-25T18:08:00Z"/>
              </w:rPr>
            </w:pPr>
            <w:ins w:id="30" w:author="Huawei" w:date="2020-03-25T18:08:00Z">
              <w:r w:rsidRPr="001C0CC4">
                <w:t>NOTE 3:</w:t>
              </w:r>
              <w:r w:rsidRPr="001C0CC4">
                <w:tab/>
                <w:t>For UE supporting SUL band combination, UL MIMO is not configured on SUL carrier</w:t>
              </w:r>
            </w:ins>
            <w:ins w:id="31" w:author="Huawei" w:date="2020-04-10T11:55:00Z">
              <w:r w:rsidR="00A0540A">
                <w:t>.</w:t>
              </w:r>
            </w:ins>
          </w:p>
          <w:p w:rsidR="00FE5AFD" w:rsidRPr="001C0CC4" w:rsidRDefault="00FE5AFD" w:rsidP="007A78AE">
            <w:pPr>
              <w:pStyle w:val="TAN"/>
              <w:rPr>
                <w:ins w:id="32" w:author="Huawei" w:date="2020-03-25T18:08:00Z"/>
              </w:rPr>
            </w:pPr>
            <w:bookmarkStart w:id="33" w:name="_Hlk34152838"/>
            <w:ins w:id="34" w:author="Huawei" w:date="2020-03-25T18:08:00Z">
              <w:r>
                <w:t>NOTE 4:</w:t>
              </w:r>
              <w:r>
                <w:tab/>
                <w:t xml:space="preserve">The notation CA_nX(*) in this table indicates intra-band non-contiguous CA for band nX. The configurations for each band are in </w:t>
              </w:r>
            </w:ins>
            <w:ins w:id="35" w:author="Huawei" w:date="2020-04-10T11:54:00Z">
              <w:r w:rsidR="00A0540A">
                <w:t xml:space="preserve">table </w:t>
              </w:r>
            </w:ins>
            <w:ins w:id="36" w:author="Huawei" w:date="2020-03-25T18:08:00Z">
              <w:r>
                <w:t>5.</w:t>
              </w:r>
            </w:ins>
            <w:ins w:id="37" w:author="Huawei" w:date="2020-03-25T18:09:00Z">
              <w:r>
                <w:t>5C-2</w:t>
              </w:r>
            </w:ins>
            <w:ins w:id="38" w:author="Huawei" w:date="2020-03-25T18:08:00Z">
              <w:r>
                <w:t>.</w:t>
              </w:r>
              <w:bookmarkEnd w:id="33"/>
            </w:ins>
          </w:p>
        </w:tc>
      </w:tr>
    </w:tbl>
    <w:p w:rsidR="004F5B3F" w:rsidRPr="001C0CC4" w:rsidRDefault="004F5B3F" w:rsidP="004F5B3F"/>
    <w:p w:rsidR="001B39CB" w:rsidRDefault="001B39CB" w:rsidP="001B39CB">
      <w:pPr>
        <w:pStyle w:val="Heading2"/>
        <w:rPr>
          <w:rStyle w:val="Strong"/>
          <w:iCs/>
          <w:color w:val="C00000"/>
          <w:lang w:eastAsia="zh-CN"/>
        </w:rPr>
      </w:pPr>
      <w:r w:rsidRPr="005A6ECD">
        <w:rPr>
          <w:rStyle w:val="Strong"/>
          <w:iCs/>
          <w:color w:val="C00000"/>
          <w:lang w:eastAsia="zh-CN"/>
        </w:rPr>
        <w:t>&lt;</w:t>
      </w:r>
      <w:r w:rsidRPr="005A6ECD">
        <w:rPr>
          <w:rStyle w:val="Strong"/>
          <w:rFonts w:hint="eastAsia"/>
          <w:iCs/>
          <w:color w:val="C00000"/>
          <w:lang w:eastAsia="zh-CN"/>
        </w:rPr>
        <w:t>&lt;End of Change</w:t>
      </w:r>
      <w:r>
        <w:rPr>
          <w:rStyle w:val="Strong"/>
          <w:iCs/>
          <w:color w:val="C00000"/>
          <w:lang w:eastAsia="zh-CN"/>
        </w:rPr>
        <w:t>1</w:t>
      </w:r>
      <w:r w:rsidRPr="005A6ECD">
        <w:rPr>
          <w:rStyle w:val="Strong"/>
          <w:rFonts w:hint="eastAsia"/>
          <w:iCs/>
          <w:color w:val="C00000"/>
          <w:lang w:eastAsia="zh-CN"/>
        </w:rPr>
        <w:t>&gt;</w:t>
      </w:r>
      <w:r w:rsidRPr="005A6ECD">
        <w:rPr>
          <w:rStyle w:val="Strong"/>
          <w:iCs/>
          <w:color w:val="C00000"/>
          <w:lang w:eastAsia="zh-CN"/>
        </w:rPr>
        <w:t>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5C3F" w:rsidRDefault="00F65C3F">
      <w:r>
        <w:separator/>
      </w:r>
    </w:p>
  </w:endnote>
  <w:endnote w:type="continuationSeparator" w:id="0">
    <w:p w:rsidR="00F65C3F" w:rsidRDefault="00F65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5C3F" w:rsidRDefault="00F65C3F">
      <w:r>
        <w:separator/>
      </w:r>
    </w:p>
  </w:footnote>
  <w:footnote w:type="continuationSeparator" w:id="0">
    <w:p w:rsidR="00F65C3F" w:rsidRDefault="00F65C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F74D4"/>
    <w:rsid w:val="00145D43"/>
    <w:rsid w:val="00192C46"/>
    <w:rsid w:val="001A08B3"/>
    <w:rsid w:val="001A7B60"/>
    <w:rsid w:val="001B39CB"/>
    <w:rsid w:val="001B52F0"/>
    <w:rsid w:val="001B7A65"/>
    <w:rsid w:val="001C605A"/>
    <w:rsid w:val="001E41F3"/>
    <w:rsid w:val="002028FB"/>
    <w:rsid w:val="0026004D"/>
    <w:rsid w:val="002640DD"/>
    <w:rsid w:val="00275D12"/>
    <w:rsid w:val="00280264"/>
    <w:rsid w:val="00284FEB"/>
    <w:rsid w:val="002860C4"/>
    <w:rsid w:val="002B5741"/>
    <w:rsid w:val="002C0830"/>
    <w:rsid w:val="002C1C45"/>
    <w:rsid w:val="00305409"/>
    <w:rsid w:val="00323257"/>
    <w:rsid w:val="003609EF"/>
    <w:rsid w:val="0036231A"/>
    <w:rsid w:val="00374DD4"/>
    <w:rsid w:val="003966CB"/>
    <w:rsid w:val="003E1A36"/>
    <w:rsid w:val="00410371"/>
    <w:rsid w:val="004242F1"/>
    <w:rsid w:val="004B75B7"/>
    <w:rsid w:val="004F5B3F"/>
    <w:rsid w:val="0051580D"/>
    <w:rsid w:val="00547111"/>
    <w:rsid w:val="00592D74"/>
    <w:rsid w:val="005E2C44"/>
    <w:rsid w:val="00621188"/>
    <w:rsid w:val="006257ED"/>
    <w:rsid w:val="00632BAF"/>
    <w:rsid w:val="00637165"/>
    <w:rsid w:val="006529E6"/>
    <w:rsid w:val="00664AC5"/>
    <w:rsid w:val="00695808"/>
    <w:rsid w:val="006B46FB"/>
    <w:rsid w:val="006E21FB"/>
    <w:rsid w:val="00724463"/>
    <w:rsid w:val="00765221"/>
    <w:rsid w:val="007738B7"/>
    <w:rsid w:val="00792342"/>
    <w:rsid w:val="007977A8"/>
    <w:rsid w:val="007B512A"/>
    <w:rsid w:val="007C2097"/>
    <w:rsid w:val="007C4D00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540A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15F3"/>
    <w:rsid w:val="00C66BA2"/>
    <w:rsid w:val="00C95985"/>
    <w:rsid w:val="00CC16A1"/>
    <w:rsid w:val="00CC5026"/>
    <w:rsid w:val="00CC68D0"/>
    <w:rsid w:val="00D03F9A"/>
    <w:rsid w:val="00D06D51"/>
    <w:rsid w:val="00D21B9F"/>
    <w:rsid w:val="00D24991"/>
    <w:rsid w:val="00D50255"/>
    <w:rsid w:val="00D52D24"/>
    <w:rsid w:val="00D66520"/>
    <w:rsid w:val="00DD6558"/>
    <w:rsid w:val="00DE34CF"/>
    <w:rsid w:val="00E13F3D"/>
    <w:rsid w:val="00E34898"/>
    <w:rsid w:val="00EB09B7"/>
    <w:rsid w:val="00EE7D7C"/>
    <w:rsid w:val="00F25D98"/>
    <w:rsid w:val="00F300FB"/>
    <w:rsid w:val="00F65C3F"/>
    <w:rsid w:val="00FB6386"/>
    <w:rsid w:val="00FE5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B39C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B39C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B39C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B39CB"/>
    <w:rPr>
      <w:rFonts w:ascii="Arial" w:hAnsi="Arial"/>
      <w:sz w:val="18"/>
      <w:lang w:val="en-GB" w:eastAsia="en-US"/>
    </w:rPr>
  </w:style>
  <w:style w:type="character" w:styleId="Strong">
    <w:name w:val="Strong"/>
    <w:basedOn w:val="DefaultParagraphFont"/>
    <w:qFormat/>
    <w:rsid w:val="001B39C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8C1EB6-D4FB-4DAC-8F5F-EECFE1693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516</Words>
  <Characters>2942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2020-03-25T10:11:00Z</dcterms:created>
  <dcterms:modified xsi:type="dcterms:W3CDTF">2020-04-10T06:42:00Z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(3)vamTvZfdbb0OJCpVPLPBK+61ePl911MB2FDc+SPjblM8LU3R8PA5W7wghwdMJUOuV07b3O3w
dHxL7ZXsTXLC8/2J7gJZtaT2qCKBdN6UG+N9uzHGlqiU6fUOmN4YXDIlZnPfgVX675piWEXF
w1gQ/79adJQ/fuGan9s84ongHRpMSlVzsRxbdgdsN2OUPRvoLpmFDBgc79K1ZeUSFldcN6Q3
MdZhgiMmaryyKJWEUj</vt:lpwstr>
  </property>
  <property fmtid="{D5CDD505-2E9C-101B-9397-08002B2CF9AE}" pid="22" name="_2015_ms_pID_7253431">
    <vt:lpwstr>rDPa+p6YGJV9LBwfY8H3C4vis2bN0tX2R1FHO1S6NfQGcKYM0Rp+ob
16wDQTJJC/vGnD+/Kgo+3X2iooYGNfKCWATuG1ycJKivVkwcbdNZza0n3A/u1/06x0CCL45G
n4AT8YOg7QJnR3rEogFSQQGsS/DDMuWB+XEhjDkjIGhRSwQMqT5FnJjgnywPk+4gjp9kBTB0
CiPCLz/X/Wa1f8JhJe+9aL1WL8zBRi82fN77</vt:lpwstr>
  </property>
  <property fmtid="{D5CDD505-2E9C-101B-9397-08002B2CF9AE}" pid="23" name="_2015_ms_pID_7253432">
    <vt:lpwstr>qg==</vt:lpwstr>
  </property>
</Properties>
</file>